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C6CC9" w14:textId="6E7D5ECA" w:rsidR="00A90EAD" w:rsidRDefault="00A90EAD" w:rsidP="00A70B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624F3D">
        <w:rPr>
          <w:b/>
          <w:i/>
          <w:noProof/>
          <w:sz w:val="28"/>
        </w:rPr>
        <w:t>6620</w:t>
      </w:r>
    </w:p>
    <w:p w14:paraId="58160A00" w14:textId="77777777" w:rsidR="00A90EAD" w:rsidRPr="00DA53A0" w:rsidRDefault="00A90EAD" w:rsidP="00A90EAD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82487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66E2A">
              <w:rPr>
                <w:b/>
                <w:noProof/>
                <w:sz w:val="28"/>
              </w:rPr>
              <w:t>319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7FC53" w:rsidR="001E41F3" w:rsidRPr="00624F3D" w:rsidRDefault="00624F3D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BF1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D031EB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452A">
              <w:rPr>
                <w:b/>
                <w:noProof/>
                <w:sz w:val="28"/>
              </w:rPr>
              <w:t>8.</w:t>
            </w:r>
            <w:r w:rsidR="00966E2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A2D8B9" w:rsidR="00F25D98" w:rsidRDefault="00A70B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0A398" w:rsidR="001E41F3" w:rsidRDefault="00B012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12BF">
              <w:t>Rel-18 CR TS 28.319 Move requirements of MSAC from TS 28.540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FD68B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4E6E33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5511">
              <w:fldChar w:fldCharType="begin"/>
            </w:r>
            <w:r w:rsidR="000E5511">
              <w:instrText xml:space="preserve"> DOCPROPERTY  SourceIfTsg  \* MERGEFORMAT </w:instrText>
            </w:r>
            <w:r w:rsidR="000E5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07648" w:rsidR="001E41F3" w:rsidRDefault="00044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6A62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90EAD">
              <w:t>11-0</w:t>
            </w:r>
            <w:r w:rsidR="00966E2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D4B98" w:rsidR="001E41F3" w:rsidRDefault="006045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FE53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6045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8BA988" w:rsidR="00905929" w:rsidRDefault="0004419B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28.319 is designed to capture stage 1/2/3 of access control. It’s proposed to </w:t>
            </w:r>
            <w:r w:rsidR="00F46341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requirements of MSAC</w:t>
            </w:r>
            <w:r w:rsidR="00F46341">
              <w:rPr>
                <w:noProof/>
                <w:lang w:eastAsia="zh-CN"/>
              </w:rPr>
              <w:t xml:space="preserve"> that are orginally defined in TS 28.540</w:t>
            </w:r>
            <w:r>
              <w:rPr>
                <w:noProof/>
                <w:lang w:eastAsia="zh-CN"/>
              </w:rPr>
              <w:t xml:space="preserve"> </w:t>
            </w:r>
            <w:r w:rsidR="00F46341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TS 28.319.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0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26CBE" w:rsidR="007A586D" w:rsidRDefault="00F46341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04419B">
              <w:rPr>
                <w:noProof/>
                <w:lang w:eastAsia="zh-CN"/>
              </w:rPr>
              <w:t xml:space="preserve"> requirements of MSAC </w:t>
            </w:r>
            <w:r>
              <w:rPr>
                <w:noProof/>
                <w:lang w:eastAsia="zh-CN"/>
              </w:rPr>
              <w:t xml:space="preserve">that are orginally defined </w:t>
            </w:r>
            <w:r w:rsidR="0004419B">
              <w:rPr>
                <w:noProof/>
                <w:lang w:eastAsia="zh-CN"/>
              </w:rPr>
              <w:t>in TS 28.540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F9F15" w:rsidR="00A53C14" w:rsidRDefault="00BF047D" w:rsidP="00BF0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of MSAC are scattered in two different specifications.</w:t>
            </w:r>
          </w:p>
        </w:tc>
      </w:tr>
      <w:tr w:rsidR="00A53C14" w14:paraId="034AF533" w14:textId="77777777" w:rsidTr="00547111">
        <w:tc>
          <w:tcPr>
            <w:tcW w:w="2694" w:type="dxa"/>
            <w:gridSpan w:val="2"/>
          </w:tcPr>
          <w:p w14:paraId="39D9EB5B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F425A" w:rsidR="00A53C14" w:rsidRDefault="008D6E0F" w:rsidP="00A53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A53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79FEE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F1B05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5313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</w:p>
        </w:tc>
      </w:tr>
      <w:tr w:rsidR="00A53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22EA02" w:rsidR="00A53C14" w:rsidRPr="00395846" w:rsidRDefault="00A53C14" w:rsidP="00A70B1E"/>
        </w:tc>
      </w:tr>
      <w:tr w:rsidR="00A53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3C14" w:rsidRPr="008863B9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3C14" w:rsidRPr="008863B9" w:rsidRDefault="00A53C14" w:rsidP="00A53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70B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70B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D83F7AE" w14:textId="77777777" w:rsidR="008D6E0F" w:rsidRPr="00E156E5" w:rsidRDefault="008D6E0F" w:rsidP="00AE1C97">
      <w:pPr>
        <w:pStyle w:val="1"/>
      </w:pPr>
      <w:bookmarkStart w:id="2" w:name="_CR6_4_1"/>
      <w:bookmarkStart w:id="3" w:name="_Toc157896564"/>
      <w:bookmarkStart w:id="4" w:name="_Toc158792492"/>
      <w:bookmarkStart w:id="5" w:name="_Toc170852356"/>
      <w:bookmarkEnd w:id="2"/>
      <w:r w:rsidRPr="00E156E5">
        <w:t>5</w:t>
      </w:r>
      <w:r w:rsidRPr="00E156E5">
        <w:tab/>
        <w:t>Requirements</w:t>
      </w:r>
      <w:bookmarkEnd w:id="3"/>
      <w:bookmarkEnd w:id="4"/>
      <w:bookmarkEnd w:id="5"/>
    </w:p>
    <w:p w14:paraId="7AC1D142" w14:textId="77777777" w:rsidR="008D6E0F" w:rsidRPr="00E156E5" w:rsidRDefault="008D6E0F" w:rsidP="00AE1C97">
      <w:pPr>
        <w:rPr>
          <w:rFonts w:ascii="Arial" w:hAnsi="Arial"/>
          <w:i/>
          <w:iCs/>
        </w:rPr>
      </w:pPr>
      <w:r w:rsidRPr="00E156E5">
        <w:rPr>
          <w:b/>
        </w:rPr>
        <w:t>REQ-MSAC-01</w:t>
      </w:r>
      <w:r w:rsidRPr="00E156E5">
        <w:rPr>
          <w:b/>
        </w:rPr>
        <w:tab/>
      </w:r>
      <w:r w:rsidRPr="00E156E5">
        <w:rPr>
          <w:lang w:eastAsia="zh-CN"/>
        </w:rPr>
        <w:t xml:space="preserve">3GPPP management system shall support role-based access control for the resources represented by the </w:t>
      </w:r>
      <w:proofErr w:type="spellStart"/>
      <w:r w:rsidRPr="00E156E5">
        <w:rPr>
          <w:lang w:eastAsia="zh-CN"/>
        </w:rPr>
        <w:t>MnS</w:t>
      </w:r>
      <w:proofErr w:type="spellEnd"/>
      <w:r w:rsidRPr="00E156E5">
        <w:rPr>
          <w:lang w:eastAsia="zh-CN"/>
        </w:rPr>
        <w:t xml:space="preserve"> component</w:t>
      </w:r>
      <w:r>
        <w:rPr>
          <w:lang w:eastAsia="zh-CN"/>
        </w:rPr>
        <w:t>s</w:t>
      </w:r>
      <w:r w:rsidRPr="00E156E5">
        <w:rPr>
          <w:lang w:eastAsia="zh-CN"/>
        </w:rPr>
        <w:t xml:space="preserve"> A, B and C.</w:t>
      </w:r>
      <w:r w:rsidRPr="00E156E5" w:rsidDel="00CB305C">
        <w:rPr>
          <w:rFonts w:ascii="Arial" w:hAnsi="Arial"/>
          <w:i/>
          <w:iCs/>
        </w:rPr>
        <w:t xml:space="preserve"> </w:t>
      </w:r>
    </w:p>
    <w:p w14:paraId="7885C556" w14:textId="77777777" w:rsidR="008D6E0F" w:rsidRPr="00E156E5" w:rsidRDefault="008D6E0F" w:rsidP="00AE1C97">
      <w:pPr>
        <w:rPr>
          <w:lang w:eastAsia="zh-CN"/>
        </w:rPr>
      </w:pPr>
      <w:r w:rsidRPr="00E156E5">
        <w:rPr>
          <w:b/>
        </w:rPr>
        <w:t>REQ-MSAC-01.01</w:t>
      </w:r>
      <w:r w:rsidRPr="00E156E5">
        <w:rPr>
          <w:b/>
        </w:rPr>
        <w:tab/>
      </w:r>
      <w:r w:rsidRPr="00E156E5">
        <w:rPr>
          <w:lang w:eastAsia="zh-CN"/>
        </w:rPr>
        <w:t>3GPP management system shall support authentication and authorisation for management services.</w:t>
      </w:r>
    </w:p>
    <w:p w14:paraId="3EF077E4" w14:textId="77777777" w:rsidR="008D6E0F" w:rsidRPr="00E156E5" w:rsidRDefault="008D6E0F" w:rsidP="00AE1C97">
      <w:pPr>
        <w:rPr>
          <w:rFonts w:ascii="Arial" w:hAnsi="Arial"/>
          <w:i/>
          <w:iCs/>
        </w:rPr>
      </w:pPr>
      <w:r w:rsidRPr="00E156E5">
        <w:rPr>
          <w:b/>
        </w:rPr>
        <w:t>REQ-MSAC-01.02</w:t>
      </w:r>
      <w:r w:rsidRPr="00E156E5">
        <w:rPr>
          <w:b/>
        </w:rPr>
        <w:tab/>
      </w:r>
      <w:r w:rsidRPr="00E156E5">
        <w:rPr>
          <w:lang w:eastAsia="zh-CN"/>
        </w:rPr>
        <w:t>3GPP management system shall support identity to role assignment.</w:t>
      </w:r>
    </w:p>
    <w:p w14:paraId="2A344537" w14:textId="77777777" w:rsidR="008D6E0F" w:rsidRPr="00E156E5" w:rsidRDefault="008D6E0F" w:rsidP="008D6E0F">
      <w:pPr>
        <w:rPr>
          <w:lang w:eastAsia="zh-CN"/>
        </w:rPr>
      </w:pPr>
      <w:r w:rsidRPr="00E156E5">
        <w:rPr>
          <w:b/>
        </w:rPr>
        <w:t>REQ-MSAC-01.03</w:t>
      </w:r>
      <w:r w:rsidRPr="00E156E5">
        <w:rPr>
          <w:b/>
        </w:rPr>
        <w:tab/>
      </w:r>
      <w:r w:rsidRPr="00E156E5">
        <w:rPr>
          <w:lang w:eastAsia="zh-CN"/>
        </w:rPr>
        <w:t>3GPP management system shall support roles which are associated to resources (IOCs and/or MOIs) and the corresponding operations.</w:t>
      </w:r>
    </w:p>
    <w:p w14:paraId="6C46B668" w14:textId="77777777" w:rsidR="008D6E0F" w:rsidRDefault="008D6E0F" w:rsidP="008D6E0F">
      <w:pPr>
        <w:rPr>
          <w:ins w:id="6" w:author="Huawei" w:date="2024-11-07T09:41:00Z"/>
        </w:rPr>
      </w:pPr>
      <w:ins w:id="7" w:author="Huawei" w:date="2024-11-07T09:41:00Z">
        <w:r>
          <w:rPr>
            <w:b/>
            <w:bCs/>
          </w:rPr>
          <w:t xml:space="preserve">REQ-MSAC_NRM-CON-001: </w:t>
        </w:r>
        <w:r>
          <w:t xml:space="preserve">The NRM definitions should support </w:t>
        </w:r>
        <w:proofErr w:type="spellStart"/>
        <w:r>
          <w:t>MnS</w:t>
        </w:r>
        <w:proofErr w:type="spellEnd"/>
        <w:r>
          <w:t xml:space="preserve"> Access Control.</w:t>
        </w:r>
      </w:ins>
    </w:p>
    <w:p w14:paraId="6FD0A991" w14:textId="77777777" w:rsidR="008D6E0F" w:rsidRDefault="008D6E0F" w:rsidP="008D6E0F">
      <w:pPr>
        <w:rPr>
          <w:ins w:id="8" w:author="Huawei" w:date="2024-11-07T09:41:00Z"/>
        </w:rPr>
      </w:pPr>
      <w:ins w:id="9" w:author="Huawei" w:date="2024-11-07T09:41:00Z">
        <w:r>
          <w:rPr>
            <w:b/>
            <w:bCs/>
          </w:rPr>
          <w:t xml:space="preserve">REQ-MSAC_NRM-CON-002: </w:t>
        </w:r>
        <w:r>
          <w:t xml:space="preserve">The NRM definitions should support </w:t>
        </w:r>
        <w:proofErr w:type="spellStart"/>
        <w:r>
          <w:t>MnS</w:t>
        </w:r>
        <w:proofErr w:type="spellEnd"/>
        <w:r>
          <w:t xml:space="preserve"> Access Control identity information.</w:t>
        </w:r>
      </w:ins>
    </w:p>
    <w:p w14:paraId="33060E32" w14:textId="77777777" w:rsidR="008D6E0F" w:rsidRPr="005B5045" w:rsidRDefault="008D6E0F" w:rsidP="008D6E0F">
      <w:pPr>
        <w:rPr>
          <w:ins w:id="10" w:author="Huawei" w:date="2024-11-07T09:41:00Z"/>
        </w:rPr>
      </w:pPr>
      <w:ins w:id="11" w:author="Huawei" w:date="2024-11-07T09:41:00Z">
        <w:r>
          <w:rPr>
            <w:b/>
            <w:bCs/>
          </w:rPr>
          <w:t xml:space="preserve">REQ-MSAC_NRM-CON-003: </w:t>
        </w:r>
        <w:r>
          <w:t xml:space="preserve">The NRM definitions should support </w:t>
        </w:r>
        <w:proofErr w:type="spellStart"/>
        <w:r>
          <w:t>MnS</w:t>
        </w:r>
        <w:proofErr w:type="spellEnd"/>
        <w:r>
          <w:t xml:space="preserve"> authentication services.</w:t>
        </w:r>
      </w:ins>
    </w:p>
    <w:p w14:paraId="0A5B6B02" w14:textId="77777777" w:rsidR="008D6E0F" w:rsidRDefault="008D6E0F" w:rsidP="008D6E0F">
      <w:pPr>
        <w:rPr>
          <w:ins w:id="12" w:author="Huawei" w:date="2024-11-07T09:41:00Z"/>
        </w:rPr>
      </w:pPr>
      <w:ins w:id="13" w:author="Huawei" w:date="2024-11-07T09:41:00Z">
        <w:r>
          <w:rPr>
            <w:b/>
            <w:bCs/>
          </w:rPr>
          <w:t xml:space="preserve">REQ-MSAC_NRM-CON-004: </w:t>
        </w:r>
        <w:r>
          <w:t xml:space="preserve">The NRM definitions should support </w:t>
        </w:r>
        <w:proofErr w:type="spellStart"/>
        <w:r>
          <w:t>MnS</w:t>
        </w:r>
        <w:proofErr w:type="spellEnd"/>
        <w:r>
          <w:t xml:space="preserve"> authorization services.</w:t>
        </w:r>
      </w:ins>
    </w:p>
    <w:p w14:paraId="7024F335" w14:textId="77777777" w:rsidR="008D6E0F" w:rsidRDefault="008D6E0F" w:rsidP="008D6E0F">
      <w:pPr>
        <w:rPr>
          <w:ins w:id="14" w:author="Huawei" w:date="2024-11-07T09:41:00Z"/>
        </w:rPr>
      </w:pPr>
      <w:ins w:id="15" w:author="Huawei" w:date="2024-11-07T09:41:00Z">
        <w:r>
          <w:rPr>
            <w:b/>
            <w:bCs/>
          </w:rPr>
          <w:t xml:space="preserve">REQ-MSAC_NRM-CON-005: </w:t>
        </w:r>
        <w:r>
          <w:t xml:space="preserve">The </w:t>
        </w:r>
        <w:proofErr w:type="spellStart"/>
        <w:r>
          <w:t>MnS</w:t>
        </w:r>
        <w:proofErr w:type="spellEnd"/>
        <w:r>
          <w:t xml:space="preserve"> Access Control policies should support authorization at MOI level.</w:t>
        </w:r>
      </w:ins>
    </w:p>
    <w:p w14:paraId="54931D08" w14:textId="77777777" w:rsidR="008D6E0F" w:rsidRDefault="008D6E0F" w:rsidP="008D6E0F">
      <w:pPr>
        <w:rPr>
          <w:ins w:id="16" w:author="Huawei" w:date="2024-11-07T09:41:00Z"/>
        </w:rPr>
      </w:pPr>
      <w:ins w:id="17" w:author="Huawei" w:date="2024-11-07T09:41:00Z">
        <w:r>
          <w:rPr>
            <w:b/>
            <w:bCs/>
          </w:rPr>
          <w:t xml:space="preserve">REQ-MSAC_NRM-CON-006: </w:t>
        </w:r>
        <w:r>
          <w:t xml:space="preserve">The </w:t>
        </w:r>
        <w:proofErr w:type="spellStart"/>
        <w:r>
          <w:t>MnS</w:t>
        </w:r>
        <w:proofErr w:type="spellEnd"/>
        <w:r>
          <w:t xml:space="preserve"> Access Control policies should support authorization at MOI attribute level.</w:t>
        </w:r>
      </w:ins>
    </w:p>
    <w:p w14:paraId="2ACDA196" w14:textId="77777777" w:rsidR="008D6E0F" w:rsidRDefault="008D6E0F" w:rsidP="008D6E0F">
      <w:pPr>
        <w:rPr>
          <w:ins w:id="18" w:author="Huawei" w:date="2024-11-07T09:41:00Z"/>
        </w:rPr>
      </w:pPr>
      <w:ins w:id="19" w:author="Huawei" w:date="2024-11-07T09:41:00Z">
        <w:r>
          <w:rPr>
            <w:b/>
            <w:bCs/>
          </w:rPr>
          <w:t xml:space="preserve">REQ-MSAC_NRM-CON-007: </w:t>
        </w:r>
        <w:r>
          <w:t xml:space="preserve">The </w:t>
        </w:r>
        <w:proofErr w:type="spellStart"/>
        <w:r>
          <w:t>MnS</w:t>
        </w:r>
        <w:proofErr w:type="spellEnd"/>
        <w:r>
          <w:t xml:space="preserve"> Access Control policies should support authorization of operations.</w:t>
        </w:r>
      </w:ins>
    </w:p>
    <w:p w14:paraId="2DBCBDA0" w14:textId="77777777" w:rsidR="008D6E0F" w:rsidRDefault="008D6E0F" w:rsidP="008D6E0F">
      <w:pPr>
        <w:rPr>
          <w:ins w:id="20" w:author="Huawei" w:date="2024-11-07T09:41:00Z"/>
        </w:rPr>
      </w:pPr>
      <w:ins w:id="21" w:author="Huawei" w:date="2024-11-07T09:41:00Z">
        <w:r>
          <w:rPr>
            <w:b/>
            <w:bCs/>
          </w:rPr>
          <w:t xml:space="preserve">REQ-MSAC_NRM-CON-008: </w:t>
        </w:r>
        <w:r>
          <w:t xml:space="preserve">The </w:t>
        </w:r>
        <w:proofErr w:type="spellStart"/>
        <w:r>
          <w:t>MnS</w:t>
        </w:r>
        <w:proofErr w:type="spellEnd"/>
        <w:r>
          <w:t xml:space="preserve"> Access Control policies should support authorization of notifications.</w:t>
        </w:r>
      </w:ins>
    </w:p>
    <w:p w14:paraId="32E5759E" w14:textId="32500B39" w:rsidR="00D26CC0" w:rsidRPr="008D6E0F" w:rsidRDefault="00D26CC0" w:rsidP="00D26C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4845" w14:paraId="050DDD9A" w14:textId="77777777" w:rsidTr="00AE1C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0F1EE" w14:textId="3B2A209B" w:rsidR="00EE4845" w:rsidRDefault="00EE4845" w:rsidP="00AE1C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D26CC0" w:rsidRDefault="00ED6317" w:rsidP="00ED6317">
      <w:pPr>
        <w:rPr>
          <w:noProof/>
        </w:rPr>
      </w:pPr>
    </w:p>
    <w:sectPr w:rsidR="00ED6317" w:rsidRPr="00D26C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EFA8D" w14:textId="77777777" w:rsidR="00203232" w:rsidRDefault="00203232">
      <w:r>
        <w:separator/>
      </w:r>
    </w:p>
  </w:endnote>
  <w:endnote w:type="continuationSeparator" w:id="0">
    <w:p w14:paraId="1E7A43AF" w14:textId="77777777" w:rsidR="00203232" w:rsidRDefault="0020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8B5C3" w14:textId="77777777" w:rsidR="00203232" w:rsidRDefault="00203232">
      <w:r>
        <w:separator/>
      </w:r>
    </w:p>
  </w:footnote>
  <w:footnote w:type="continuationSeparator" w:id="0">
    <w:p w14:paraId="2171AE15" w14:textId="77777777" w:rsidR="00203232" w:rsidRDefault="00203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0B1E" w:rsidRDefault="00A70B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0B1E" w:rsidRDefault="00A70B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0B1E" w:rsidRDefault="00A70B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0B1E" w:rsidRDefault="00A70B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AC"/>
    <w:rsid w:val="0004419B"/>
    <w:rsid w:val="00070E09"/>
    <w:rsid w:val="00075166"/>
    <w:rsid w:val="00085353"/>
    <w:rsid w:val="000A6394"/>
    <w:rsid w:val="000B7FED"/>
    <w:rsid w:val="000C038A"/>
    <w:rsid w:val="000C6598"/>
    <w:rsid w:val="000D44B3"/>
    <w:rsid w:val="000E1772"/>
    <w:rsid w:val="000E2545"/>
    <w:rsid w:val="000E5511"/>
    <w:rsid w:val="000E727A"/>
    <w:rsid w:val="000F0A10"/>
    <w:rsid w:val="000F2E79"/>
    <w:rsid w:val="000F72B2"/>
    <w:rsid w:val="00145D43"/>
    <w:rsid w:val="00167364"/>
    <w:rsid w:val="00171F6A"/>
    <w:rsid w:val="001912DA"/>
    <w:rsid w:val="00192C46"/>
    <w:rsid w:val="001A08B3"/>
    <w:rsid w:val="001A20F8"/>
    <w:rsid w:val="001A7B60"/>
    <w:rsid w:val="001B52F0"/>
    <w:rsid w:val="001B7A65"/>
    <w:rsid w:val="001D0C1B"/>
    <w:rsid w:val="001E3149"/>
    <w:rsid w:val="001E41F3"/>
    <w:rsid w:val="00203232"/>
    <w:rsid w:val="002068F4"/>
    <w:rsid w:val="00237198"/>
    <w:rsid w:val="0026004D"/>
    <w:rsid w:val="002640DD"/>
    <w:rsid w:val="00275D12"/>
    <w:rsid w:val="00284FEB"/>
    <w:rsid w:val="002860C4"/>
    <w:rsid w:val="0029774B"/>
    <w:rsid w:val="002B5741"/>
    <w:rsid w:val="002C3667"/>
    <w:rsid w:val="002D2878"/>
    <w:rsid w:val="002D70E7"/>
    <w:rsid w:val="002E472E"/>
    <w:rsid w:val="00305409"/>
    <w:rsid w:val="003408EB"/>
    <w:rsid w:val="003458CD"/>
    <w:rsid w:val="003609EF"/>
    <w:rsid w:val="0036231A"/>
    <w:rsid w:val="003736C2"/>
    <w:rsid w:val="00374DD4"/>
    <w:rsid w:val="00377522"/>
    <w:rsid w:val="00395846"/>
    <w:rsid w:val="003B0811"/>
    <w:rsid w:val="003E1A36"/>
    <w:rsid w:val="00410371"/>
    <w:rsid w:val="0041214F"/>
    <w:rsid w:val="00415BB7"/>
    <w:rsid w:val="004242F1"/>
    <w:rsid w:val="004254DB"/>
    <w:rsid w:val="004721CC"/>
    <w:rsid w:val="004B75B7"/>
    <w:rsid w:val="004C4998"/>
    <w:rsid w:val="004E6E33"/>
    <w:rsid w:val="004F77BB"/>
    <w:rsid w:val="005141D9"/>
    <w:rsid w:val="0051580D"/>
    <w:rsid w:val="00542BA4"/>
    <w:rsid w:val="00547111"/>
    <w:rsid w:val="005534B8"/>
    <w:rsid w:val="00592C4E"/>
    <w:rsid w:val="00592D74"/>
    <w:rsid w:val="005E2C44"/>
    <w:rsid w:val="005F05AA"/>
    <w:rsid w:val="0060452A"/>
    <w:rsid w:val="00621188"/>
    <w:rsid w:val="00624F3D"/>
    <w:rsid w:val="006257ED"/>
    <w:rsid w:val="006309BD"/>
    <w:rsid w:val="00653DE4"/>
    <w:rsid w:val="00665C47"/>
    <w:rsid w:val="00680765"/>
    <w:rsid w:val="00695808"/>
    <w:rsid w:val="006A0AA9"/>
    <w:rsid w:val="006A54DB"/>
    <w:rsid w:val="006B46FB"/>
    <w:rsid w:val="006B65BD"/>
    <w:rsid w:val="006E21FB"/>
    <w:rsid w:val="006F7A0C"/>
    <w:rsid w:val="007403FF"/>
    <w:rsid w:val="00775032"/>
    <w:rsid w:val="00792342"/>
    <w:rsid w:val="007977A8"/>
    <w:rsid w:val="007A586D"/>
    <w:rsid w:val="007B512A"/>
    <w:rsid w:val="007B56EA"/>
    <w:rsid w:val="007C2097"/>
    <w:rsid w:val="007D6A07"/>
    <w:rsid w:val="007F4A3B"/>
    <w:rsid w:val="007F6877"/>
    <w:rsid w:val="007F7259"/>
    <w:rsid w:val="008040A8"/>
    <w:rsid w:val="00810D0D"/>
    <w:rsid w:val="00813119"/>
    <w:rsid w:val="00823CA1"/>
    <w:rsid w:val="008279FA"/>
    <w:rsid w:val="008626E7"/>
    <w:rsid w:val="00870EE7"/>
    <w:rsid w:val="00875F7A"/>
    <w:rsid w:val="008863B9"/>
    <w:rsid w:val="00886C96"/>
    <w:rsid w:val="008A45A6"/>
    <w:rsid w:val="008C2944"/>
    <w:rsid w:val="008C3694"/>
    <w:rsid w:val="008D3CCC"/>
    <w:rsid w:val="008D6E0F"/>
    <w:rsid w:val="008F08DD"/>
    <w:rsid w:val="008F3789"/>
    <w:rsid w:val="008F686C"/>
    <w:rsid w:val="00901EF5"/>
    <w:rsid w:val="00905929"/>
    <w:rsid w:val="009148DE"/>
    <w:rsid w:val="00934695"/>
    <w:rsid w:val="00941E30"/>
    <w:rsid w:val="009531B0"/>
    <w:rsid w:val="00966E2A"/>
    <w:rsid w:val="009741B3"/>
    <w:rsid w:val="009777D9"/>
    <w:rsid w:val="00983F0A"/>
    <w:rsid w:val="00991B88"/>
    <w:rsid w:val="009A4BF0"/>
    <w:rsid w:val="009A5753"/>
    <w:rsid w:val="009A579D"/>
    <w:rsid w:val="009E3297"/>
    <w:rsid w:val="009F7295"/>
    <w:rsid w:val="009F734F"/>
    <w:rsid w:val="00A037C7"/>
    <w:rsid w:val="00A246B6"/>
    <w:rsid w:val="00A47E70"/>
    <w:rsid w:val="00A50CF0"/>
    <w:rsid w:val="00A53C14"/>
    <w:rsid w:val="00A55171"/>
    <w:rsid w:val="00A55D54"/>
    <w:rsid w:val="00A66308"/>
    <w:rsid w:val="00A70B1E"/>
    <w:rsid w:val="00A7671C"/>
    <w:rsid w:val="00A90EAD"/>
    <w:rsid w:val="00AA0398"/>
    <w:rsid w:val="00AA2CBC"/>
    <w:rsid w:val="00AB4249"/>
    <w:rsid w:val="00AC538F"/>
    <w:rsid w:val="00AC5820"/>
    <w:rsid w:val="00AD1CD8"/>
    <w:rsid w:val="00AD3A35"/>
    <w:rsid w:val="00B012BF"/>
    <w:rsid w:val="00B0476C"/>
    <w:rsid w:val="00B15720"/>
    <w:rsid w:val="00B20DD5"/>
    <w:rsid w:val="00B258BB"/>
    <w:rsid w:val="00B67B97"/>
    <w:rsid w:val="00B968C8"/>
    <w:rsid w:val="00BA38E7"/>
    <w:rsid w:val="00BA3EC5"/>
    <w:rsid w:val="00BA51D9"/>
    <w:rsid w:val="00BB5DFC"/>
    <w:rsid w:val="00BC0B61"/>
    <w:rsid w:val="00BD279D"/>
    <w:rsid w:val="00BD6BB8"/>
    <w:rsid w:val="00BF047D"/>
    <w:rsid w:val="00C05C95"/>
    <w:rsid w:val="00C66BA2"/>
    <w:rsid w:val="00C870F6"/>
    <w:rsid w:val="00C95985"/>
    <w:rsid w:val="00CC5026"/>
    <w:rsid w:val="00CC68D0"/>
    <w:rsid w:val="00CC6CCF"/>
    <w:rsid w:val="00CD5954"/>
    <w:rsid w:val="00D03F9A"/>
    <w:rsid w:val="00D06D51"/>
    <w:rsid w:val="00D11C1C"/>
    <w:rsid w:val="00D24991"/>
    <w:rsid w:val="00D26CC0"/>
    <w:rsid w:val="00D3287B"/>
    <w:rsid w:val="00D50255"/>
    <w:rsid w:val="00D66520"/>
    <w:rsid w:val="00D84AE9"/>
    <w:rsid w:val="00D91091"/>
    <w:rsid w:val="00D9124E"/>
    <w:rsid w:val="00D9405B"/>
    <w:rsid w:val="00DB0971"/>
    <w:rsid w:val="00DB0FE9"/>
    <w:rsid w:val="00DD0895"/>
    <w:rsid w:val="00DE23E7"/>
    <w:rsid w:val="00DE34CF"/>
    <w:rsid w:val="00E13F3D"/>
    <w:rsid w:val="00E34898"/>
    <w:rsid w:val="00E565B5"/>
    <w:rsid w:val="00EB09B7"/>
    <w:rsid w:val="00EB6AD8"/>
    <w:rsid w:val="00ED6317"/>
    <w:rsid w:val="00EE2FBF"/>
    <w:rsid w:val="00EE4845"/>
    <w:rsid w:val="00EE7D7C"/>
    <w:rsid w:val="00EE7EB7"/>
    <w:rsid w:val="00F1741C"/>
    <w:rsid w:val="00F234CE"/>
    <w:rsid w:val="00F25D98"/>
    <w:rsid w:val="00F25F5D"/>
    <w:rsid w:val="00F300FB"/>
    <w:rsid w:val="00F46341"/>
    <w:rsid w:val="00F60A97"/>
    <w:rsid w:val="00F65A5C"/>
    <w:rsid w:val="00F71017"/>
    <w:rsid w:val="00F96772"/>
    <w:rsid w:val="00FB1AD2"/>
    <w:rsid w:val="00FB6386"/>
    <w:rsid w:val="00FC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8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F7A0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0">
    <w:name w:val="批注文字 字符"/>
    <w:basedOn w:val="a0"/>
    <w:link w:val="af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a">
    <w:name w:val="Body Text"/>
    <w:basedOn w:val="a"/>
    <w:link w:val="afb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6F7A0C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5">
    <w:name w:val="批注主题 字符"/>
    <w:basedOn w:val="af0"/>
    <w:link w:val="af4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f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a"/>
    <w:link w:val="aff1"/>
    <w:rsid w:val="006F7A0C"/>
    <w:pPr>
      <w:ind w:firstLine="360"/>
    </w:pPr>
    <w:rPr>
      <w:rFonts w:eastAsia="Times New Roman"/>
    </w:rPr>
  </w:style>
  <w:style w:type="character" w:customStyle="1" w:styleId="aff1">
    <w:name w:val="正文文本首行缩进 字符"/>
    <w:basedOn w:val="afb"/>
    <w:link w:val="aff0"/>
    <w:rsid w:val="006F7A0C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F7A0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6F7A0C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F7A0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c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d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f"/>
    <w:uiPriority w:val="30"/>
    <w:rsid w:val="006F7A0C"/>
    <w:rPr>
      <w:i/>
      <w:iCs/>
      <w:color w:val="4472C4"/>
      <w:lang w:eastAsia="en-US"/>
    </w:rPr>
  </w:style>
  <w:style w:type="paragraph" w:styleId="afff0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1">
    <w:name w:val="macro"/>
    <w:link w:val="afff2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3"/>
    <w:link w:val="afff4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4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9">
    <w:name w:val="注释标题 字符"/>
    <w:basedOn w:val="a0"/>
    <w:link w:val="afff8"/>
    <w:rsid w:val="006F7A0C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d"/>
    <w:uiPriority w:val="29"/>
    <w:rsid w:val="006F7A0C"/>
    <w:rPr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6F7A0C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2">
    <w:name w:val="副标题 字符"/>
    <w:basedOn w:val="a0"/>
    <w:link w:val="affff3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4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7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d">
    <w:name w:val="列表段落 字符"/>
    <w:link w:val="afc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f">
    <w:name w:val="Block Text"/>
    <w:basedOn w:val="a"/>
    <w:unhideWhenUsed/>
    <w:rsid w:val="006F7A0C"/>
    <w:pPr>
      <w:spacing w:after="120"/>
      <w:ind w:leftChars="700" w:left="1440" w:rightChars="700" w:right="1440"/>
    </w:pPr>
  </w:style>
  <w:style w:type="paragraph" w:styleId="affc">
    <w:name w:val="envelope address"/>
    <w:basedOn w:val="a"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f">
    <w:name w:val="Intense Quote"/>
    <w:basedOn w:val="a"/>
    <w:next w:val="a"/>
    <w:link w:val="affe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"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3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Quote"/>
    <w:basedOn w:val="a"/>
    <w:next w:val="a"/>
    <w:link w:val="afffc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ubtitle"/>
    <w:basedOn w:val="a"/>
    <w:next w:val="a"/>
    <w:link w:val="affff2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7">
    <w:name w:val="Title"/>
    <w:basedOn w:val="a"/>
    <w:next w:val="a"/>
    <w:link w:val="affff6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2D70E7"/>
  </w:style>
  <w:style w:type="character" w:customStyle="1" w:styleId="10">
    <w:name w:val="标题 1 字符"/>
    <w:basedOn w:val="a0"/>
    <w:link w:val="1"/>
    <w:rsid w:val="002D70E7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2D70E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70E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70E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2D70E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2D70E7"/>
    <w:rPr>
      <w:rFonts w:ascii="Arial" w:hAnsi="Arial"/>
      <w:b/>
      <w:i/>
      <w:noProof/>
      <w:sz w:val="18"/>
      <w:lang w:val="en-GB" w:eastAsia="en-US"/>
    </w:rPr>
  </w:style>
  <w:style w:type="paragraph" w:customStyle="1" w:styleId="2d">
    <w:name w:val="题注2"/>
    <w:basedOn w:val="a"/>
    <w:next w:val="a"/>
    <w:semiHidden/>
    <w:unhideWhenUsed/>
    <w:qFormat/>
    <w:rsid w:val="002D70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2D70E7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2D70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2D70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styleId="affff8">
    <w:name w:val="caption"/>
    <w:basedOn w:val="a"/>
    <w:next w:val="a"/>
    <w:semiHidden/>
    <w:unhideWhenUsed/>
    <w:qFormat/>
    <w:rsid w:val="00F234C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ff9">
    <w:name w:val="index heading"/>
    <w:basedOn w:val="a"/>
    <w:next w:val="11"/>
    <w:rsid w:val="00F234C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fa">
    <w:name w:val="toa heading"/>
    <w:basedOn w:val="a"/>
    <w:next w:val="a"/>
    <w:rsid w:val="00F234C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234C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2E27C-8015-4B81-AEFB-E271B418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2024-11-07T01:36:00Z</dcterms:created>
  <dcterms:modified xsi:type="dcterms:W3CDTF">2024-11-08T07:24:00Z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